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A8F3E" w14:textId="4A369440"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13</w:t>
      </w:r>
      <w:r w:rsidR="00DF7DFB">
        <w:rPr>
          <w:b/>
          <w:noProof/>
          <w:sz w:val="24"/>
        </w:rPr>
        <w:t>6</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S2-19</w:t>
      </w:r>
      <w:r w:rsidR="007F43F3">
        <w:rPr>
          <w:b/>
          <w:i/>
          <w:noProof/>
          <w:sz w:val="28"/>
        </w:rPr>
        <w:t>1</w:t>
      </w:r>
      <w:r w:rsidR="006C47EF">
        <w:rPr>
          <w:b/>
          <w:i/>
          <w:noProof/>
          <w:sz w:val="28"/>
        </w:rPr>
        <w:t>2015</w:t>
      </w:r>
      <w:r w:rsidR="000A7EE1">
        <w:rPr>
          <w:b/>
          <w:i/>
          <w:noProof/>
          <w:sz w:val="28"/>
        </w:rPr>
        <w:fldChar w:fldCharType="end"/>
      </w:r>
    </w:p>
    <w:p w14:paraId="6F9CFFEA" w14:textId="77777777" w:rsidR="00DF7DFB" w:rsidRDefault="00210586" w:rsidP="00DF7D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F7DFB">
        <w:rPr>
          <w:b/>
          <w:noProof/>
          <w:sz w:val="24"/>
        </w:rPr>
        <w:t>Reno</w:t>
      </w:r>
      <w:r>
        <w:rPr>
          <w:b/>
          <w:noProof/>
          <w:sz w:val="24"/>
        </w:rPr>
        <w:fldChar w:fldCharType="end"/>
      </w:r>
      <w:r w:rsidR="00DF7DFB">
        <w:rPr>
          <w:b/>
          <w:noProof/>
          <w:sz w:val="24"/>
        </w:rPr>
        <w:t>, USA, 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42948088" w:rsidR="001E41F3" w:rsidRPr="00410371" w:rsidRDefault="000A7EE1" w:rsidP="00E03FB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E03FB5">
              <w:rPr>
                <w:b/>
                <w:noProof/>
                <w:sz w:val="28"/>
              </w:rPr>
              <w:t>287</w:t>
            </w:r>
            <w:r>
              <w:rPr>
                <w:b/>
                <w:noProof/>
                <w:sz w:val="28"/>
              </w:rPr>
              <w:fldChar w:fldCharType="end"/>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6467EDF5" w:rsidR="001E41F3" w:rsidRPr="00410371" w:rsidRDefault="000A7EE1" w:rsidP="00A645F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03FB5">
              <w:rPr>
                <w:b/>
                <w:noProof/>
                <w:sz w:val="28"/>
              </w:rPr>
              <w:t>002</w:t>
            </w:r>
            <w:r>
              <w:rPr>
                <w:b/>
                <w:noProof/>
                <w:sz w:val="28"/>
              </w:rPr>
              <w:fldChar w:fldCharType="end"/>
            </w:r>
            <w:r w:rsidR="00A645F6">
              <w:rPr>
                <w:b/>
                <w:noProof/>
                <w:sz w:val="28"/>
              </w:rPr>
              <w:t>3</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0074A8F1" w:rsidR="001E41F3" w:rsidRPr="00410371" w:rsidRDefault="006C47EF" w:rsidP="006C47EF">
            <w:pPr>
              <w:pStyle w:val="CRCoverPage"/>
              <w:spacing w:after="0"/>
              <w:jc w:val="center"/>
              <w:rPr>
                <w:b/>
                <w:noProof/>
              </w:rPr>
            </w:pPr>
            <w:r>
              <w:rPr>
                <w:b/>
                <w:noProof/>
                <w:sz w:val="28"/>
              </w:rPr>
              <w:t>3</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3E70F49A" w:rsidR="001E41F3" w:rsidRPr="00410371" w:rsidRDefault="000A7EE1" w:rsidP="00E03F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E03FB5">
              <w:rPr>
                <w:b/>
                <w:noProof/>
                <w:sz w:val="28"/>
              </w:rPr>
              <w:t>0</w:t>
            </w:r>
            <w:r w:rsidR="00947D0B">
              <w:rPr>
                <w:b/>
                <w:noProof/>
                <w:sz w:val="28"/>
              </w:rPr>
              <w:t>.0</w:t>
            </w:r>
            <w:r>
              <w:rPr>
                <w:b/>
                <w:noProof/>
                <w:sz w:val="28"/>
              </w:rPr>
              <w:fldChar w:fldCharType="end"/>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5DFE58F0" w:rsidR="00F25D98" w:rsidRDefault="007F43F3" w:rsidP="001E41F3">
            <w:pPr>
              <w:pStyle w:val="CRCoverPage"/>
              <w:spacing w:after="0"/>
              <w:jc w:val="center"/>
              <w:rPr>
                <w:b/>
                <w:caps/>
                <w:noProof/>
              </w:rPr>
            </w:pPr>
            <w:r>
              <w:rPr>
                <w:rFonts w:hint="eastAsia"/>
                <w:b/>
                <w:bCs/>
                <w:caps/>
                <w:noProof/>
                <w:lang w:eastAsia="ko-KR"/>
              </w:rPr>
              <w:t>X</w:t>
            </w: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73AD64BB" w:rsidR="00F25D98" w:rsidRDefault="00F25D98" w:rsidP="001E41F3">
            <w:pPr>
              <w:pStyle w:val="CRCoverPage"/>
              <w:spacing w:after="0"/>
              <w:jc w:val="center"/>
              <w:rPr>
                <w:b/>
                <w:bCs/>
                <w:caps/>
                <w:noProof/>
                <w:lang w:eastAsia="ko-KR"/>
              </w:rPr>
            </w:pP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48FE748F" w:rsidR="001E41F3" w:rsidRDefault="00A645F6" w:rsidP="00E03FB5">
            <w:pPr>
              <w:pStyle w:val="CRCoverPage"/>
              <w:spacing w:after="0"/>
              <w:ind w:left="100"/>
              <w:rPr>
                <w:noProof/>
              </w:rPr>
            </w:pPr>
            <w:r w:rsidRPr="00A645F6">
              <w:t>Application classifier at Rx UE</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79BA518C" w:rsidR="001E41F3" w:rsidRDefault="00E03FB5" w:rsidP="00E03FB5">
            <w:pPr>
              <w:pStyle w:val="CRCoverPage"/>
              <w:spacing w:after="0"/>
              <w:ind w:left="100"/>
              <w:rPr>
                <w:noProof/>
              </w:rPr>
            </w:pPr>
            <w:r>
              <w:t>eV2XARC</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77777777" w:rsidR="001E41F3" w:rsidRDefault="00947D0B" w:rsidP="00947D0B">
            <w:pPr>
              <w:pStyle w:val="CRCoverPage"/>
              <w:spacing w:after="0"/>
              <w:ind w:left="100"/>
              <w:rPr>
                <w:noProof/>
              </w:rPr>
            </w:pPr>
            <w:r>
              <w:t>2019-10-04</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D95C59" w14:textId="29124C58" w:rsidR="00DF111F" w:rsidRDefault="00DF111F" w:rsidP="00DF111F">
            <w:pPr>
              <w:pStyle w:val="CRCoverPage"/>
              <w:spacing w:after="0"/>
              <w:ind w:left="100"/>
              <w:rPr>
                <w:noProof/>
              </w:rPr>
            </w:pPr>
            <w:r>
              <w:rPr>
                <w:noProof/>
              </w:rPr>
              <w:t xml:space="preserve">In broadcast communications over PC5, the Rx UE determines the appropriate V2X service based on the destination Layer-2 ID and forwards the message to the determined V2X service. </w:t>
            </w:r>
          </w:p>
          <w:p w14:paraId="6AF41792" w14:textId="77777777" w:rsidR="00A21416" w:rsidRDefault="00A21416" w:rsidP="00DF111F">
            <w:pPr>
              <w:pStyle w:val="CRCoverPage"/>
              <w:spacing w:after="0"/>
              <w:ind w:left="100"/>
              <w:rPr>
                <w:noProof/>
              </w:rPr>
            </w:pPr>
          </w:p>
          <w:p w14:paraId="6EB88757" w14:textId="01746FDD" w:rsidR="00DF111F" w:rsidRDefault="00DF111F" w:rsidP="00DF111F">
            <w:pPr>
              <w:pStyle w:val="CRCoverPage"/>
              <w:spacing w:after="0"/>
              <w:ind w:left="100"/>
              <w:rPr>
                <w:noProof/>
              </w:rPr>
            </w:pPr>
            <w:r>
              <w:rPr>
                <w:noProof/>
              </w:rPr>
              <w:t>In unicast communications over PC5, a PC5 unicast link can support more than one V2X services</w:t>
            </w:r>
            <w:r w:rsidR="009E34D1">
              <w:rPr>
                <w:noProof/>
              </w:rPr>
              <w:t>/applications</w:t>
            </w:r>
            <w:r>
              <w:rPr>
                <w:noProof/>
              </w:rPr>
              <w:t>. The</w:t>
            </w:r>
            <w:r w:rsidR="009E34D1">
              <w:rPr>
                <w:noProof/>
              </w:rPr>
              <w:t xml:space="preserve">refore, </w:t>
            </w:r>
            <w:r>
              <w:rPr>
                <w:noProof/>
              </w:rPr>
              <w:t>the Rx UE can</w:t>
            </w:r>
            <w:r w:rsidR="009E34D1">
              <w:rPr>
                <w:noProof/>
              </w:rPr>
              <w:t xml:space="preserve"> not</w:t>
            </w:r>
            <w:r>
              <w:rPr>
                <w:noProof/>
              </w:rPr>
              <w:t xml:space="preserve"> determine the appropriated V2X service </w:t>
            </w:r>
            <w:r w:rsidR="009E34D1">
              <w:rPr>
                <w:noProof/>
              </w:rPr>
              <w:t>based on the destination Layer-2 ID because</w:t>
            </w:r>
            <w:r>
              <w:rPr>
                <w:noProof/>
              </w:rPr>
              <w:t xml:space="preserve"> the destination Layer-2 ID doesn’t indicate a</w:t>
            </w:r>
            <w:r w:rsidR="009E34D1">
              <w:rPr>
                <w:noProof/>
              </w:rPr>
              <w:t xml:space="preserve"> certain</w:t>
            </w:r>
            <w:r>
              <w:rPr>
                <w:noProof/>
              </w:rPr>
              <w:t xml:space="preserve"> V2X service</w:t>
            </w:r>
            <w:r w:rsidR="009E34D1">
              <w:rPr>
                <w:noProof/>
              </w:rPr>
              <w:t>/application</w:t>
            </w:r>
            <w:r>
              <w:rPr>
                <w:noProof/>
              </w:rPr>
              <w:t xml:space="preserve">. </w:t>
            </w:r>
          </w:p>
          <w:p w14:paraId="6CBBF35F" w14:textId="77777777" w:rsidR="00A21416" w:rsidRDefault="00A21416" w:rsidP="00DF111F">
            <w:pPr>
              <w:pStyle w:val="CRCoverPage"/>
              <w:spacing w:after="0"/>
              <w:ind w:left="100"/>
              <w:rPr>
                <w:noProof/>
                <w:lang w:eastAsia="ko-KR"/>
              </w:rPr>
            </w:pPr>
          </w:p>
          <w:p w14:paraId="75E1B069" w14:textId="551530F8" w:rsidR="0067457F" w:rsidRDefault="0067457F" w:rsidP="00DF111F">
            <w:pPr>
              <w:pStyle w:val="CRCoverPage"/>
              <w:spacing w:after="0"/>
              <w:ind w:left="100"/>
              <w:rPr>
                <w:noProof/>
              </w:rPr>
            </w:pPr>
            <w:r>
              <w:rPr>
                <w:noProof/>
                <w:lang w:eastAsia="ko-KR"/>
              </w:rPr>
              <w:t>[I</w:t>
            </w:r>
            <w:r>
              <w:rPr>
                <w:rFonts w:hint="eastAsia"/>
                <w:noProof/>
                <w:lang w:eastAsia="ko-KR"/>
              </w:rPr>
              <w:t xml:space="preserve">n </w:t>
            </w:r>
            <w:r>
              <w:rPr>
                <w:noProof/>
              </w:rPr>
              <w:t>Rev2]</w:t>
            </w:r>
          </w:p>
          <w:p w14:paraId="38BE030F" w14:textId="05B94C51" w:rsidR="0067457F" w:rsidRDefault="0067457F" w:rsidP="00DF111F">
            <w:pPr>
              <w:pStyle w:val="CRCoverPage"/>
              <w:spacing w:after="0"/>
              <w:ind w:left="100"/>
              <w:rPr>
                <w:noProof/>
              </w:rPr>
            </w:pPr>
            <w:r>
              <w:rPr>
                <w:noProof/>
              </w:rPr>
              <w:t>I</w:t>
            </w:r>
            <w:r>
              <w:rPr>
                <w:rFonts w:hint="eastAsia"/>
                <w:noProof/>
              </w:rPr>
              <w:t xml:space="preserve">n </w:t>
            </w:r>
            <w:r>
              <w:rPr>
                <w:noProof/>
              </w:rPr>
              <w:t>TS 23.287, it states:</w:t>
            </w:r>
          </w:p>
          <w:p w14:paraId="30B185B6" w14:textId="2D704335" w:rsidR="0067457F" w:rsidRPr="0067457F" w:rsidRDefault="0067457F" w:rsidP="0067457F">
            <w:pPr>
              <w:pStyle w:val="CRCoverPage"/>
              <w:spacing w:after="0"/>
              <w:ind w:leftChars="150" w:left="300"/>
              <w:rPr>
                <w:i/>
                <w:noProof/>
              </w:rPr>
            </w:pPr>
            <w:r w:rsidRPr="0067457F">
              <w:rPr>
                <w:i/>
                <w:noProof/>
              </w:rPr>
              <w:t>“the UE determines if there is any existing PC5 QoS Flow matching the service data or request, i.e. based on the PC5 QoS Rules for the existing PC5 QoS Flow(s).”</w:t>
            </w:r>
          </w:p>
          <w:p w14:paraId="19FDC2D8" w14:textId="5C9ACC95" w:rsidR="0067457F" w:rsidRPr="0067457F" w:rsidRDefault="0067457F" w:rsidP="0067457F">
            <w:pPr>
              <w:pStyle w:val="CRCoverPage"/>
              <w:spacing w:after="0"/>
              <w:ind w:leftChars="150" w:left="300"/>
              <w:rPr>
                <w:i/>
                <w:noProof/>
              </w:rPr>
            </w:pPr>
            <w:r w:rsidRPr="0067457F">
              <w:rPr>
                <w:i/>
                <w:noProof/>
              </w:rPr>
              <w:t>“</w:t>
            </w:r>
            <w:r w:rsidRPr="0067457F">
              <w:rPr>
                <w:rFonts w:hint="eastAsia"/>
                <w:i/>
                <w:noProof/>
              </w:rPr>
              <w:t>the UE maintains the mappings of PFIs to the PC5 QoS Context and PC5 QoS Rules per destination identified by Destination Layer-2 ID.</w:t>
            </w:r>
            <w:r w:rsidRPr="0067457F">
              <w:rPr>
                <w:i/>
                <w:noProof/>
              </w:rPr>
              <w:t>”</w:t>
            </w:r>
          </w:p>
          <w:p w14:paraId="39A74579" w14:textId="7784808A" w:rsidR="0067457F" w:rsidRPr="0067457F" w:rsidRDefault="0067457F" w:rsidP="0067457F">
            <w:pPr>
              <w:pStyle w:val="CRCoverPage"/>
              <w:spacing w:after="0"/>
              <w:ind w:leftChars="150" w:left="300"/>
              <w:rPr>
                <w:i/>
                <w:noProof/>
              </w:rPr>
            </w:pPr>
            <w:r w:rsidRPr="0067457F">
              <w:rPr>
                <w:i/>
                <w:noProof/>
              </w:rPr>
              <w:t>“</w:t>
            </w:r>
            <w:r w:rsidRPr="0067457F">
              <w:rPr>
                <w:rFonts w:hint="eastAsia"/>
                <w:i/>
                <w:noProof/>
              </w:rPr>
              <w:t>A PC5 QoS Context includes PC5 QoS parameters (e.g. PQI and Range) and the V2X service type (e.g. PSID or ITS-AID). When the UE assigns a new PFI for V2X service, the UE stores it with the corresponding PC5 QoS Context and PC5 QoS Rules for the destination.</w:t>
            </w:r>
            <w:r w:rsidRPr="0067457F">
              <w:rPr>
                <w:i/>
                <w:noProof/>
              </w:rPr>
              <w:t>”</w:t>
            </w:r>
          </w:p>
          <w:p w14:paraId="2E8C23DA" w14:textId="77777777" w:rsidR="0067457F" w:rsidRDefault="0067457F" w:rsidP="00DF111F">
            <w:pPr>
              <w:pStyle w:val="CRCoverPage"/>
              <w:spacing w:after="0"/>
              <w:ind w:left="100"/>
              <w:rPr>
                <w:noProof/>
              </w:rPr>
            </w:pPr>
          </w:p>
          <w:p w14:paraId="33469201" w14:textId="2165D274" w:rsidR="00C47084" w:rsidRPr="008833CE" w:rsidRDefault="00520209" w:rsidP="002B2B47">
            <w:pPr>
              <w:pStyle w:val="CRCoverPage"/>
              <w:spacing w:after="0"/>
              <w:ind w:left="100"/>
              <w:rPr>
                <w:noProof/>
              </w:rPr>
            </w:pPr>
            <w:r>
              <w:rPr>
                <w:noProof/>
              </w:rPr>
              <w:t>I</w:t>
            </w:r>
            <w:r w:rsidR="0067457F">
              <w:rPr>
                <w:noProof/>
              </w:rPr>
              <w:t xml:space="preserve">t implies </w:t>
            </w:r>
            <w:r w:rsidR="002B2B47">
              <w:rPr>
                <w:noProof/>
              </w:rPr>
              <w:t xml:space="preserve">that </w:t>
            </w:r>
            <w:r w:rsidR="0067457F">
              <w:rPr>
                <w:noProof/>
              </w:rPr>
              <w:t xml:space="preserve">PFI </w:t>
            </w:r>
            <w:r w:rsidR="002B2B47">
              <w:rPr>
                <w:noProof/>
              </w:rPr>
              <w:t>can be</w:t>
            </w:r>
            <w:r w:rsidR="0067457F">
              <w:rPr>
                <w:noProof/>
              </w:rPr>
              <w:t xml:space="preserve"> a value to be used to identify the V2X service type. </w:t>
            </w:r>
            <w:r w:rsidR="00A21416">
              <w:rPr>
                <w:noProof/>
                <w:lang w:eastAsia="ko-KR"/>
              </w:rPr>
              <w:t xml:space="preserve">The Rx UE can determine the appropriate V2X service/application </w:t>
            </w:r>
            <w:r w:rsidR="00A21416">
              <w:rPr>
                <w:noProof/>
              </w:rPr>
              <w:t>wherein to forward the received V2X messages</w:t>
            </w:r>
            <w:r w:rsidR="00A21416">
              <w:rPr>
                <w:noProof/>
                <w:lang w:eastAsia="ko-KR"/>
              </w:rPr>
              <w:t xml:space="preserve"> based on the</w:t>
            </w:r>
            <w:r w:rsidR="0067457F">
              <w:rPr>
                <w:noProof/>
                <w:lang w:eastAsia="ko-KR"/>
              </w:rPr>
              <w:t xml:space="preserve"> PFI</w:t>
            </w:r>
            <w:r w:rsidR="00A21416">
              <w:rPr>
                <w:noProof/>
                <w:lang w:eastAsia="ko-KR"/>
              </w:rPr>
              <w:t>.</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6E0B104B" w:rsidR="00890AAE" w:rsidRDefault="00D45A31" w:rsidP="00D45A31">
            <w:pPr>
              <w:pStyle w:val="CRCoverPage"/>
              <w:spacing w:after="0"/>
              <w:ind w:left="100"/>
              <w:rPr>
                <w:noProof/>
                <w:lang w:eastAsia="ko-KR"/>
              </w:rPr>
            </w:pPr>
            <w:r w:rsidRPr="00D45A31">
              <w:rPr>
                <w:noProof/>
                <w:lang w:eastAsia="ko-KR"/>
              </w:rPr>
              <w:t xml:space="preserve">clarify the usage of PFI at Rx UE </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3EE92E8B" w:rsidR="001E41F3" w:rsidRDefault="00A071B0" w:rsidP="006832A3">
            <w:pPr>
              <w:pStyle w:val="CRCoverPage"/>
              <w:spacing w:after="0"/>
              <w:ind w:left="100"/>
              <w:rPr>
                <w:noProof/>
                <w:lang w:eastAsia="ko-KR"/>
              </w:rPr>
            </w:pPr>
            <w:r>
              <w:rPr>
                <w:rFonts w:hint="eastAsia"/>
                <w:noProof/>
                <w:lang w:eastAsia="ko-KR"/>
              </w:rPr>
              <w:t xml:space="preserve">Inaccurancy in </w:t>
            </w:r>
            <w:r>
              <w:rPr>
                <w:noProof/>
                <w:lang w:eastAsia="ko-KR"/>
              </w:rPr>
              <w:t>unicast communications over PC5</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44F6171A" w:rsidR="001E41F3" w:rsidRDefault="00DF111F" w:rsidP="00AA011C">
            <w:pPr>
              <w:pStyle w:val="CRCoverPage"/>
              <w:spacing w:after="0"/>
              <w:ind w:left="100"/>
              <w:rPr>
                <w:noProof/>
                <w:lang w:eastAsia="ko-KR"/>
              </w:rPr>
            </w:pPr>
            <w:r>
              <w:rPr>
                <w:noProof/>
                <w:lang w:eastAsia="ko-KR"/>
              </w:rPr>
              <w:t>5.2.1.4</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5FD5C9" w14:textId="77777777" w:rsidR="00DE7595" w:rsidRDefault="00DE7595" w:rsidP="00DE7595">
            <w:pPr>
              <w:pStyle w:val="CRCoverPage"/>
              <w:spacing w:after="0"/>
              <w:ind w:left="100"/>
              <w:rPr>
                <w:noProof/>
                <w:lang w:eastAsia="ko-KR"/>
              </w:rPr>
            </w:pPr>
            <w:r>
              <w:rPr>
                <w:rFonts w:hint="eastAsia"/>
                <w:noProof/>
                <w:lang w:eastAsia="ko-KR"/>
              </w:rPr>
              <w:t>R</w:t>
            </w:r>
            <w:r>
              <w:rPr>
                <w:noProof/>
                <w:lang w:eastAsia="ko-KR"/>
              </w:rPr>
              <w:t>e</w:t>
            </w:r>
            <w:r>
              <w:rPr>
                <w:rFonts w:hint="eastAsia"/>
                <w:noProof/>
                <w:lang w:eastAsia="ko-KR"/>
              </w:rPr>
              <w:t xml:space="preserve">v1: </w:t>
            </w:r>
            <w:r>
              <w:rPr>
                <w:noProof/>
                <w:lang w:eastAsia="ko-KR"/>
              </w:rPr>
              <w:t>resubmission of unhandled paper from SA2#135</w:t>
            </w:r>
          </w:p>
          <w:p w14:paraId="32BB6396" w14:textId="77777777" w:rsidR="008863B9" w:rsidRDefault="00DE7595" w:rsidP="0067457F">
            <w:pPr>
              <w:pStyle w:val="CRCoverPage"/>
              <w:spacing w:after="0"/>
              <w:ind w:left="100"/>
              <w:rPr>
                <w:noProof/>
                <w:lang w:eastAsia="ko-KR"/>
              </w:rPr>
            </w:pPr>
            <w:r>
              <w:rPr>
                <w:noProof/>
                <w:lang w:eastAsia="ko-KR"/>
              </w:rPr>
              <w:t>Rev2: clarify the usage of PFI</w:t>
            </w:r>
            <w:r w:rsidR="0067457F">
              <w:rPr>
                <w:noProof/>
                <w:lang w:eastAsia="ko-KR"/>
              </w:rPr>
              <w:t xml:space="preserve"> at Rx UE</w:t>
            </w:r>
          </w:p>
          <w:p w14:paraId="6989CA6A" w14:textId="08B32C92" w:rsidR="00D45A31" w:rsidRDefault="00D45A31" w:rsidP="0067457F">
            <w:pPr>
              <w:pStyle w:val="CRCoverPage"/>
              <w:spacing w:after="0"/>
              <w:ind w:left="100"/>
              <w:rPr>
                <w:noProof/>
              </w:rPr>
            </w:pPr>
            <w:r>
              <w:rPr>
                <w:noProof/>
                <w:lang w:eastAsia="ko-KR"/>
              </w:rPr>
              <w:t xml:space="preserve">Rev3: clarify that </w:t>
            </w:r>
            <w:r w:rsidRPr="00D45A31">
              <w:rPr>
                <w:noProof/>
                <w:lang w:eastAsia="ko-KR"/>
              </w:rPr>
              <w:t>PFI is used to identify V2X service</w:t>
            </w: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1EC6D" w14:textId="0865F8BA" w:rsidR="00947D0B" w:rsidRDefault="00947D0B" w:rsidP="00947D0B">
      <w:pPr>
        <w:ind w:right="-99"/>
        <w:jc w:val="center"/>
        <w:rPr>
          <w:color w:val="548DD4"/>
          <w:sz w:val="36"/>
          <w:szCs w:val="36"/>
          <w:lang w:eastAsia="ko-KR"/>
        </w:rPr>
      </w:pPr>
      <w:bookmarkStart w:id="2"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2B8D0DCB" w14:textId="77777777" w:rsidR="00337888" w:rsidRPr="00490934" w:rsidRDefault="00337888" w:rsidP="00337888">
      <w:pPr>
        <w:pStyle w:val="4"/>
      </w:pPr>
      <w:bookmarkStart w:id="3" w:name="_Toc19199074"/>
      <w:r w:rsidRPr="00490934">
        <w:t>5.2.1.4</w:t>
      </w:r>
      <w:r w:rsidRPr="00490934">
        <w:tab/>
        <w:t>Unicast mode communication over PC5 reference point</w:t>
      </w:r>
      <w:bookmarkEnd w:id="3"/>
    </w:p>
    <w:p w14:paraId="5D56F4B1" w14:textId="77777777" w:rsidR="00337888" w:rsidRPr="00490934" w:rsidRDefault="00337888" w:rsidP="00337888">
      <w:pPr>
        <w:rPr>
          <w:lang w:eastAsia="x-none"/>
        </w:rPr>
      </w:pPr>
      <w:r w:rsidRPr="00490934">
        <w:rPr>
          <w:lang w:eastAsia="x-none"/>
        </w:rPr>
        <w:t xml:space="preserve">Unicast mode of communication is only supported over NR based PC5 reference point. </w:t>
      </w:r>
      <w:r w:rsidRPr="00490934">
        <w:t>Figure 5.2.1.4-1 illustrates an</w:t>
      </w:r>
      <w:r w:rsidRPr="00490934">
        <w:rPr>
          <w:lang w:eastAsia="x-none"/>
        </w:rPr>
        <w:t xml:space="preserve"> example of PC5 unicast links.</w:t>
      </w:r>
    </w:p>
    <w:p w14:paraId="6BF6233C" w14:textId="77777777" w:rsidR="00337888" w:rsidRPr="00490934" w:rsidRDefault="00337888" w:rsidP="00337888">
      <w:pPr>
        <w:pStyle w:val="TH"/>
      </w:pPr>
      <w:r w:rsidRPr="00490934">
        <w:object w:dxaOrig="8113" w:dyaOrig="4461" w14:anchorId="143AB7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15pt;height:198.1pt" o:ole="">
            <v:imagedata r:id="rId13" o:title=""/>
          </v:shape>
          <o:OLEObject Type="Embed" ProgID="Visio.Drawing.11" ShapeID="_x0000_i1025" DrawAspect="Content" ObjectID="_1635952780" r:id="rId14"/>
        </w:object>
      </w:r>
    </w:p>
    <w:p w14:paraId="5CB29514" w14:textId="77777777" w:rsidR="00337888" w:rsidRPr="00490934" w:rsidRDefault="00337888" w:rsidP="00337888">
      <w:pPr>
        <w:pStyle w:val="TF"/>
      </w:pPr>
      <w:r w:rsidRPr="00490934">
        <w:t>Figure 5.2.1.4-1: Example of PC5 Unicast Links</w:t>
      </w:r>
    </w:p>
    <w:p w14:paraId="4A0E09D7" w14:textId="77777777" w:rsidR="00337888" w:rsidRPr="00490934" w:rsidRDefault="00337888" w:rsidP="00337888">
      <w:r w:rsidRPr="00490934">
        <w:t>The following principles apply when the V2X communication is carried over PC5 unicast link:</w:t>
      </w:r>
    </w:p>
    <w:p w14:paraId="179C5453" w14:textId="77777777" w:rsidR="00337888" w:rsidRPr="00490934" w:rsidRDefault="00337888" w:rsidP="00337888">
      <w:pPr>
        <w:pStyle w:val="B1"/>
        <w:rPr>
          <w:lang w:eastAsia="ko-KR"/>
        </w:rPr>
      </w:pPr>
      <w:r w:rsidRPr="00490934">
        <w:t>-</w:t>
      </w:r>
      <w:r w:rsidRPr="00490934">
        <w:tab/>
      </w:r>
      <w:r w:rsidRPr="00490934">
        <w:rPr>
          <w:lang w:eastAsia="ko-KR"/>
        </w:rPr>
        <w:t>A PC5 unicast link between two UEs allows V2X communication between one or more pairs of peer V2X services in these UEs. All V2X services in the UE using the same PC5 unicast link use the same Application Layer ID.</w:t>
      </w:r>
    </w:p>
    <w:p w14:paraId="635BB81C" w14:textId="77777777" w:rsidR="00337888" w:rsidRPr="00490934" w:rsidRDefault="00337888" w:rsidP="00337888">
      <w:pPr>
        <w:pStyle w:val="NO"/>
        <w:rPr>
          <w:lang w:eastAsia="ko-KR"/>
        </w:rPr>
      </w:pPr>
      <w:r w:rsidRPr="00490934">
        <w:rPr>
          <w:lang w:eastAsia="ko-KR"/>
        </w:rPr>
        <w:t>NOTE 1:</w:t>
      </w:r>
      <w:r w:rsidRPr="00490934">
        <w:rPr>
          <w:lang w:eastAsia="ko-KR"/>
        </w:rPr>
        <w:tab/>
        <w:t>An Application Layer ID may change in time as described in clauses 5.6.1.1 and 6.3.3.2, due to privacy. This does not cause a re-establishment of a PC5 unicast link.</w:t>
      </w:r>
    </w:p>
    <w:p w14:paraId="50B300B5" w14:textId="77777777" w:rsidR="00337888" w:rsidRPr="00490934" w:rsidRDefault="00337888" w:rsidP="00337888">
      <w:pPr>
        <w:pStyle w:val="B1"/>
      </w:pPr>
      <w:r w:rsidRPr="00490934">
        <w:rPr>
          <w:lang w:eastAsia="ko-KR"/>
        </w:rPr>
        <w:t>-</w:t>
      </w:r>
      <w:r w:rsidRPr="00490934">
        <w:rPr>
          <w:lang w:eastAsia="ko-KR"/>
        </w:rPr>
        <w:tab/>
        <w:t>O</w:t>
      </w:r>
      <w:r w:rsidRPr="00490934">
        <w:t>ne PC5 unicast link supports one or more V2X services (e.g. PSIDs or ITS-AIDs) if these V2X services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7E2F073A" w14:textId="77777777" w:rsidR="00337888" w:rsidRPr="00490934" w:rsidRDefault="00337888" w:rsidP="00337888">
      <w:pPr>
        <w:pStyle w:val="NO"/>
      </w:pPr>
      <w:r w:rsidRPr="00490934">
        <w:t>NOTE</w:t>
      </w:r>
      <w:r w:rsidRPr="00490934">
        <w:rPr>
          <w:lang w:eastAsia="ko-KR"/>
        </w:rPr>
        <w:t> 2</w:t>
      </w:r>
      <w:r w:rsidRPr="00490934">
        <w:t>:</w:t>
      </w:r>
      <w:r w:rsidRPr="00490934">
        <w:tab/>
        <w:t>A source UE is not required to know whether different target Application Layer IDs over different PC5 unicast links belong to the same target UE.</w:t>
      </w:r>
    </w:p>
    <w:p w14:paraId="6D35365A" w14:textId="77777777" w:rsidR="00337888" w:rsidRPr="00490934" w:rsidRDefault="00337888" w:rsidP="00337888">
      <w:pPr>
        <w:pStyle w:val="B1"/>
        <w:rPr>
          <w:lang w:eastAsia="ko-KR"/>
        </w:rPr>
      </w:pPr>
      <w:r w:rsidRPr="00490934">
        <w:rPr>
          <w:lang w:eastAsia="ko-KR"/>
        </w:rPr>
        <w:t>-</w:t>
      </w:r>
      <w:r w:rsidRPr="00490934">
        <w:rPr>
          <w:lang w:eastAsia="ko-KR"/>
        </w:rPr>
        <w:tab/>
        <w:t>A PC5 unicast link supports V2X communication using a single network layer protocol e.g. IP or non-IP.</w:t>
      </w:r>
    </w:p>
    <w:p w14:paraId="2D730552" w14:textId="77777777" w:rsidR="00337888" w:rsidRPr="00490934" w:rsidRDefault="00337888" w:rsidP="00337888">
      <w:pPr>
        <w:pStyle w:val="B1"/>
      </w:pPr>
      <w:r w:rsidRPr="00490934">
        <w:t>-</w:t>
      </w:r>
      <w:r w:rsidRPr="00490934">
        <w:tab/>
        <w:t>A PC5 unicast link supports per-flow QoS model as specified in clause</w:t>
      </w:r>
      <w:r w:rsidRPr="00490934">
        <w:rPr>
          <w:lang w:eastAsia="ko-KR"/>
        </w:rPr>
        <w:t> </w:t>
      </w:r>
      <w:r w:rsidRPr="00490934">
        <w:t>5.4.1.</w:t>
      </w:r>
    </w:p>
    <w:p w14:paraId="309FE08C" w14:textId="77777777" w:rsidR="00337888" w:rsidRPr="00490934" w:rsidRDefault="00337888" w:rsidP="00337888">
      <w:pPr>
        <w:rPr>
          <w:lang w:eastAsia="x-none"/>
        </w:rPr>
      </w:pPr>
      <w:r w:rsidRPr="00490934">
        <w:rPr>
          <w:lang w:eastAsia="x-none"/>
        </w:rPr>
        <w:t>When the Application layer in the UE initiates data transfer for a V2X service which requires unicast mode of communication over PC5 reference point:</w:t>
      </w:r>
    </w:p>
    <w:p w14:paraId="007638D3" w14:textId="77777777" w:rsidR="00337888" w:rsidRPr="00490934" w:rsidRDefault="00337888" w:rsidP="00337888">
      <w:pPr>
        <w:pStyle w:val="B1"/>
      </w:pPr>
      <w:r w:rsidRPr="00490934">
        <w:t>-</w:t>
      </w:r>
      <w:r w:rsidRPr="00490934">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 as specified in clause</w:t>
      </w:r>
      <w:r w:rsidRPr="00490934">
        <w:rPr>
          <w:lang w:eastAsia="ko-KR"/>
        </w:rPr>
        <w:t> </w:t>
      </w:r>
      <w:r w:rsidRPr="00490934">
        <w:t>6.3.3.4; otherwise</w:t>
      </w:r>
    </w:p>
    <w:p w14:paraId="526EA196" w14:textId="77777777" w:rsidR="00337888" w:rsidRPr="00490934" w:rsidRDefault="00337888" w:rsidP="00337888">
      <w:pPr>
        <w:pStyle w:val="B1"/>
        <w:rPr>
          <w:lang w:eastAsia="x-none"/>
        </w:rPr>
      </w:pPr>
      <w:r w:rsidRPr="00490934">
        <w:t>-</w:t>
      </w:r>
      <w:r w:rsidRPr="00490934">
        <w:tab/>
        <w:t>the UE shall trigger the establishment of a new PC5 unicast link as specified in clause</w:t>
      </w:r>
      <w:r w:rsidRPr="00490934">
        <w:rPr>
          <w:lang w:eastAsia="ko-KR"/>
        </w:rPr>
        <w:t> </w:t>
      </w:r>
      <w:r w:rsidRPr="00490934">
        <w:t>6.3.3.1.</w:t>
      </w:r>
    </w:p>
    <w:p w14:paraId="7939D467" w14:textId="77777777" w:rsidR="00337888" w:rsidRPr="00490934" w:rsidRDefault="00337888" w:rsidP="00337888">
      <w:pPr>
        <w:rPr>
          <w:lang w:eastAsia="x-none"/>
        </w:rPr>
      </w:pPr>
      <w:r w:rsidRPr="00490934">
        <w:rPr>
          <w:lang w:eastAsia="ko-KR"/>
        </w:rPr>
        <w:t>After successful PC5 unicast link establishment, UE A and UE B use the same pair of Layer-2 IDs for subsequent PC5-S signalling message exchange and V2X service data transmission as specified</w:t>
      </w:r>
      <w:r w:rsidRPr="00490934">
        <w:rPr>
          <w:lang w:eastAsia="x-none"/>
        </w:rPr>
        <w:t xml:space="preserve"> in clause</w:t>
      </w:r>
      <w:r w:rsidRPr="00490934">
        <w:rPr>
          <w:lang w:eastAsia="ko-KR"/>
        </w:rPr>
        <w:t> </w:t>
      </w:r>
      <w:r w:rsidRPr="00490934">
        <w:rPr>
          <w:lang w:eastAsia="x-none"/>
        </w:rPr>
        <w:t>5.6.1.4</w:t>
      </w:r>
      <w:r w:rsidRPr="00490934">
        <w:rPr>
          <w:lang w:eastAsia="ko-KR"/>
        </w:rPr>
        <w:t xml:space="preserve">. The V2X layer of the transmitting UE indicates to the AS layer </w:t>
      </w:r>
      <w:r w:rsidRPr="00490934">
        <w:rPr>
          <w:lang w:eastAsia="x-none"/>
        </w:rPr>
        <w:t xml:space="preserve">whether a transmission is for a PC5-S signalling message (i.e. Direct </w:t>
      </w:r>
      <w:r w:rsidRPr="00490934">
        <w:rPr>
          <w:lang w:eastAsia="x-none"/>
        </w:rPr>
        <w:lastRenderedPageBreak/>
        <w:t xml:space="preserve">Communication Request/Accept, Link Identifier Update Request/Response, Disconnect Request/Response, </w:t>
      </w:r>
      <w:proofErr w:type="gramStart"/>
      <w:r w:rsidRPr="00490934">
        <w:t>Link</w:t>
      </w:r>
      <w:proofErr w:type="gramEnd"/>
      <w:r w:rsidRPr="00490934">
        <w:t xml:space="preserve"> Modification Request/Accept</w:t>
      </w:r>
      <w:r w:rsidRPr="00490934">
        <w:rPr>
          <w:lang w:eastAsia="x-none"/>
        </w:rPr>
        <w:t>) or V2X service data.</w:t>
      </w:r>
    </w:p>
    <w:p w14:paraId="3A9661B7" w14:textId="77777777" w:rsidR="00337888" w:rsidRPr="00490934" w:rsidRDefault="00337888" w:rsidP="00337888">
      <w:pPr>
        <w:rPr>
          <w:lang w:eastAsia="x-none"/>
        </w:rPr>
      </w:pPr>
      <w:r w:rsidRPr="00490934">
        <w:rPr>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14:paraId="362F6B58" w14:textId="77777777" w:rsidR="00337888" w:rsidRPr="00490934" w:rsidRDefault="00337888" w:rsidP="00337888">
      <w:pPr>
        <w:pStyle w:val="B1"/>
      </w:pPr>
      <w:r w:rsidRPr="00490934">
        <w:t>-</w:t>
      </w:r>
      <w:r w:rsidRPr="00490934">
        <w:tab/>
        <w:t>service type(s) (e.g. PSID or ITS-AID), Application Layer ID and Layer-2 ID of UE A; and</w:t>
      </w:r>
    </w:p>
    <w:p w14:paraId="5435DBD8" w14:textId="77777777" w:rsidR="00337888" w:rsidRPr="00490934" w:rsidRDefault="00337888" w:rsidP="00337888">
      <w:pPr>
        <w:pStyle w:val="B1"/>
      </w:pPr>
      <w:r w:rsidRPr="00490934">
        <w:t>-</w:t>
      </w:r>
      <w:r w:rsidRPr="00490934">
        <w:tab/>
        <w:t>Application Layer ID and Layer-2 ID of UE B; and</w:t>
      </w:r>
    </w:p>
    <w:p w14:paraId="33DC5397" w14:textId="4B5BE8C6" w:rsidR="0071423E" w:rsidRPr="0071423E" w:rsidRDefault="00337888" w:rsidP="00337888">
      <w:pPr>
        <w:pStyle w:val="B1"/>
      </w:pPr>
      <w:r w:rsidRPr="00490934">
        <w:t>-</w:t>
      </w:r>
      <w:r w:rsidRPr="00490934">
        <w:tab/>
        <w:t>network layer protocol used on the PC5 unicast link; and</w:t>
      </w:r>
    </w:p>
    <w:p w14:paraId="78E49B50" w14:textId="77777777" w:rsidR="00337888" w:rsidRPr="00490934" w:rsidRDefault="00337888" w:rsidP="00337888">
      <w:pPr>
        <w:pStyle w:val="B1"/>
      </w:pPr>
      <w:r w:rsidRPr="00490934">
        <w:t>-</w:t>
      </w:r>
      <w:r w:rsidRPr="00490934">
        <w:tab/>
        <w:t>for each V2X service, a set of PC5 QoS Flow Identifier(s) (PFI(s)). Each PFI is associated with QoS parameters (i.e. PQI and optionally Range).</w:t>
      </w:r>
    </w:p>
    <w:p w14:paraId="75274C90" w14:textId="77777777" w:rsidR="00337888" w:rsidRPr="00490934" w:rsidRDefault="00337888" w:rsidP="00337888">
      <w:r w:rsidRPr="00490934">
        <w:rPr>
          <w:lang w:eastAsia="ko-KR"/>
        </w:rPr>
        <w:t>For privacy reason, the Application Layer IDs and Layer-2 IDs may change as described in clauses 5.6.1.1 and 6.3.3.2 during the lifetime of the PC5 unicast link and, if so, shall be updated in the Unicast Link Profile accordingly.</w:t>
      </w:r>
      <w:r w:rsidRPr="00490934">
        <w:t xml:space="preserve"> The UE uses PC5 Link Identifier to indicate the PC5 unicast link to V2X Application layer, therefore V2X Application layer identifies the corresponding PC5 unicast link even if there are more than one unicast link associated with one service type (e.g. the UE establishes multiple unicast links with multiple UEs for a same service type).</w:t>
      </w:r>
    </w:p>
    <w:p w14:paraId="7FB11DEE" w14:textId="731AC633" w:rsidR="00337888" w:rsidRDefault="00337888" w:rsidP="00337888">
      <w:pPr>
        <w:rPr>
          <w:ins w:id="4" w:author="Samsung" w:date="2019-10-04T16:16:00Z"/>
          <w:lang w:eastAsia="x-none"/>
        </w:rPr>
      </w:pPr>
      <w:r w:rsidRPr="00490934">
        <w:rPr>
          <w:lang w:eastAsia="x-none"/>
        </w:rPr>
        <w:t xml:space="preserve">The Unicast Link Profile shall be updated </w:t>
      </w:r>
      <w:r w:rsidRPr="00490934">
        <w:rPr>
          <w:lang w:eastAsia="ko-KR"/>
        </w:rPr>
        <w:t>accordingly</w:t>
      </w:r>
      <w:r w:rsidRPr="00490934">
        <w:rPr>
          <w:lang w:eastAsia="x-none"/>
        </w:rPr>
        <w:t xml:space="preserve"> after a Layer-2 link modification for an established PC5 unicast link as specified in clause</w:t>
      </w:r>
      <w:r w:rsidRPr="00490934">
        <w:rPr>
          <w:lang w:eastAsia="ko-KR"/>
        </w:rPr>
        <w:t> </w:t>
      </w:r>
      <w:r w:rsidRPr="00490934">
        <w:rPr>
          <w:lang w:eastAsia="x-none"/>
        </w:rPr>
        <w:t>6.3.3.4.</w:t>
      </w:r>
    </w:p>
    <w:p w14:paraId="65327A00" w14:textId="5B48F20A" w:rsidR="00D35152" w:rsidRPr="00490934" w:rsidRDefault="00A30783" w:rsidP="00337888">
      <w:ins w:id="5" w:author="Rev3" w:date="2019-11-22T11:38:00Z">
        <w:r w:rsidRPr="00490934">
          <w:rPr>
            <w:lang w:eastAsia="ko-KR"/>
          </w:rPr>
          <w:t>V2X Service Info</w:t>
        </w:r>
        <w:r>
          <w:rPr>
            <w:lang w:eastAsia="ko-KR"/>
          </w:rPr>
          <w:t xml:space="preserve"> and </w:t>
        </w:r>
        <w:proofErr w:type="spellStart"/>
        <w:r>
          <w:rPr>
            <w:lang w:eastAsia="ko-KR"/>
          </w:rPr>
          <w:t>QoS</w:t>
        </w:r>
        <w:proofErr w:type="spellEnd"/>
        <w:r>
          <w:rPr>
            <w:lang w:eastAsia="ko-KR"/>
          </w:rPr>
          <w:t xml:space="preserve"> Info are </w:t>
        </w:r>
      </w:ins>
      <w:ins w:id="6" w:author="Rev3" w:date="2019-11-22T18:25:00Z">
        <w:r w:rsidR="00132076">
          <w:rPr>
            <w:lang w:eastAsia="ko-KR"/>
          </w:rPr>
          <w:t>carried</w:t>
        </w:r>
      </w:ins>
      <w:ins w:id="7" w:author="Rev3" w:date="2019-11-22T11:38:00Z">
        <w:r>
          <w:rPr>
            <w:lang w:eastAsia="ko-KR"/>
          </w:rPr>
          <w:t xml:space="preserve"> in PC5-S signalling messages </w:t>
        </w:r>
      </w:ins>
      <w:ins w:id="8" w:author="Rev3" w:date="2019-11-22T18:26:00Z">
        <w:r w:rsidR="00132076">
          <w:rPr>
            <w:lang w:eastAsia="ko-KR"/>
          </w:rPr>
          <w:t xml:space="preserve">and exchanged between two UEs </w:t>
        </w:r>
      </w:ins>
      <w:ins w:id="9" w:author="Rev3" w:date="2019-11-22T11:38:00Z">
        <w:r>
          <w:rPr>
            <w:lang w:eastAsia="ko-KR"/>
          </w:rPr>
          <w:t>as specified in clause 6.3.3.</w:t>
        </w:r>
      </w:ins>
      <w:ins w:id="10" w:author="Rev3" w:date="2019-11-22T11:50:00Z">
        <w:r w:rsidR="00A14BBE">
          <w:rPr>
            <w:lang w:eastAsia="ko-KR"/>
          </w:rPr>
          <w:t xml:space="preserve"> </w:t>
        </w:r>
      </w:ins>
      <w:ins w:id="11" w:author="Rev3" w:date="2019-11-22T11:51:00Z">
        <w:r w:rsidR="00A14BBE">
          <w:rPr>
            <w:lang w:eastAsia="ko-KR"/>
          </w:rPr>
          <w:t>B</w:t>
        </w:r>
      </w:ins>
      <w:ins w:id="12" w:author="Rev3" w:date="2019-11-22T11:50:00Z">
        <w:r w:rsidR="00A14BBE">
          <w:rPr>
            <w:lang w:eastAsia="ko-KR"/>
          </w:rPr>
          <w:t xml:space="preserve">ased on the exchanged information, </w:t>
        </w:r>
        <w:r w:rsidR="00A14BBE">
          <w:rPr>
            <w:noProof/>
          </w:rPr>
          <w:t>PFI is used to identify V2X service</w:t>
        </w:r>
      </w:ins>
      <w:ins w:id="13" w:author="Rev3" w:date="2019-11-22T11:51:00Z">
        <w:r w:rsidR="00A14BBE">
          <w:rPr>
            <w:noProof/>
          </w:rPr>
          <w:t>.</w:t>
        </w:r>
      </w:ins>
      <w:ins w:id="14" w:author="Rev3" w:date="2019-11-22T11:39:00Z">
        <w:r>
          <w:rPr>
            <w:lang w:eastAsia="ko-KR"/>
          </w:rPr>
          <w:t xml:space="preserve"> </w:t>
        </w:r>
      </w:ins>
      <w:ins w:id="15" w:author="Samsung" w:date="2019-10-04T16:16:00Z">
        <w:r w:rsidR="00D35152">
          <w:rPr>
            <w:lang w:eastAsia="x-none"/>
          </w:rPr>
          <w:t xml:space="preserve">When the </w:t>
        </w:r>
      </w:ins>
      <w:ins w:id="16" w:author="Rev3" w:date="2019-11-22T18:16:00Z">
        <w:r w:rsidR="00571EEA">
          <w:rPr>
            <w:lang w:eastAsia="x-none"/>
          </w:rPr>
          <w:t>receiving</w:t>
        </w:r>
      </w:ins>
      <w:ins w:id="17" w:author="Samsung" w:date="2019-10-04T16:16:00Z">
        <w:r w:rsidR="00D35152">
          <w:rPr>
            <w:lang w:eastAsia="x-none"/>
          </w:rPr>
          <w:t xml:space="preserve"> UE receives V2X service data over the established PC5 unicast link, the </w:t>
        </w:r>
      </w:ins>
      <w:ins w:id="18" w:author="Rev3" w:date="2019-11-22T18:16:00Z">
        <w:r w:rsidR="00571EEA">
          <w:rPr>
            <w:lang w:eastAsia="x-none"/>
          </w:rPr>
          <w:t>receiving</w:t>
        </w:r>
      </w:ins>
      <w:ins w:id="19" w:author="Samsung" w:date="2019-10-04T16:16:00Z">
        <w:r w:rsidR="00D35152">
          <w:rPr>
            <w:lang w:eastAsia="x-none"/>
          </w:rPr>
          <w:t xml:space="preserve"> UE </w:t>
        </w:r>
        <w:r w:rsidR="00D35152">
          <w:rPr>
            <w:lang w:eastAsia="ko-KR"/>
          </w:rPr>
          <w:t xml:space="preserve">determines the appropriate V2X service based on </w:t>
        </w:r>
      </w:ins>
      <w:ins w:id="20" w:author="Rev3" w:date="2019-11-22T11:20:00Z">
        <w:r w:rsidR="006C47EF">
          <w:rPr>
            <w:lang w:eastAsia="ko-KR"/>
          </w:rPr>
          <w:t xml:space="preserve">the </w:t>
        </w:r>
      </w:ins>
      <w:ins w:id="21" w:author="Rev3" w:date="2019-11-22T11:19:00Z">
        <w:r w:rsidR="006C47EF">
          <w:t xml:space="preserve">PFI </w:t>
        </w:r>
      </w:ins>
      <w:ins w:id="22" w:author="Samsung" w:date="2019-10-04T16:16:00Z">
        <w:r w:rsidR="00D35152">
          <w:rPr>
            <w:lang w:eastAsia="ko-KR"/>
          </w:rPr>
          <w:t>to forward the received V2X service data</w:t>
        </w:r>
      </w:ins>
      <w:ins w:id="23" w:author="Samsung" w:date="2019-10-04T16:18:00Z">
        <w:r w:rsidR="00D35152">
          <w:rPr>
            <w:lang w:eastAsia="ko-KR"/>
          </w:rPr>
          <w:t xml:space="preserve"> to the upper layer</w:t>
        </w:r>
      </w:ins>
      <w:ins w:id="24" w:author="Samsung" w:date="2019-10-04T16:16:00Z">
        <w:r w:rsidR="00D35152">
          <w:rPr>
            <w:lang w:eastAsia="ko-KR"/>
          </w:rPr>
          <w:t>.</w:t>
        </w:r>
      </w:ins>
    </w:p>
    <w:bookmarkEnd w:id="2"/>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End</w:t>
      </w:r>
      <w:bookmarkStart w:id="25" w:name="_GoBack"/>
      <w:bookmarkEnd w:id="25"/>
      <w:r>
        <w:rPr>
          <w:color w:val="548DD4"/>
          <w:sz w:val="36"/>
          <w:szCs w:val="36"/>
          <w:lang w:eastAsia="ko-KR"/>
        </w:rPr>
        <w:t xml:space="preserve">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D3D13E" w14:textId="77777777" w:rsidR="00F97AE2" w:rsidRDefault="00F97AE2">
      <w:r>
        <w:separator/>
      </w:r>
    </w:p>
  </w:endnote>
  <w:endnote w:type="continuationSeparator" w:id="0">
    <w:p w14:paraId="39FF3626" w14:textId="77777777" w:rsidR="00F97AE2" w:rsidRDefault="00F97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117D96" w14:textId="77777777" w:rsidR="00F97AE2" w:rsidRDefault="00F97AE2">
      <w:r>
        <w:separator/>
      </w:r>
    </w:p>
  </w:footnote>
  <w:footnote w:type="continuationSeparator" w:id="0">
    <w:p w14:paraId="0A0D8C64" w14:textId="77777777" w:rsidR="00F97AE2" w:rsidRDefault="00F97A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5559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84E9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5546"/>
    <w:rsid w:val="000A6394"/>
    <w:rsid w:val="000A7EE1"/>
    <w:rsid w:val="000B6045"/>
    <w:rsid w:val="000B728F"/>
    <w:rsid w:val="000B7FED"/>
    <w:rsid w:val="000C038A"/>
    <w:rsid w:val="000C10CA"/>
    <w:rsid w:val="000C6598"/>
    <w:rsid w:val="000D7CF0"/>
    <w:rsid w:val="0010519D"/>
    <w:rsid w:val="00132076"/>
    <w:rsid w:val="00133B82"/>
    <w:rsid w:val="00145D43"/>
    <w:rsid w:val="00192C46"/>
    <w:rsid w:val="001A08B3"/>
    <w:rsid w:val="001A7B60"/>
    <w:rsid w:val="001B52F0"/>
    <w:rsid w:val="001B7A65"/>
    <w:rsid w:val="001C6B81"/>
    <w:rsid w:val="001E41F3"/>
    <w:rsid w:val="001F553E"/>
    <w:rsid w:val="00210586"/>
    <w:rsid w:val="0026004D"/>
    <w:rsid w:val="002640DD"/>
    <w:rsid w:val="00275D12"/>
    <w:rsid w:val="00284115"/>
    <w:rsid w:val="00284FEB"/>
    <w:rsid w:val="002860C4"/>
    <w:rsid w:val="002B2B47"/>
    <w:rsid w:val="002B5741"/>
    <w:rsid w:val="002E44C4"/>
    <w:rsid w:val="002F4A09"/>
    <w:rsid w:val="00301AB6"/>
    <w:rsid w:val="00305409"/>
    <w:rsid w:val="003144F4"/>
    <w:rsid w:val="00337888"/>
    <w:rsid w:val="003609EF"/>
    <w:rsid w:val="0036231A"/>
    <w:rsid w:val="003634F0"/>
    <w:rsid w:val="00374DD4"/>
    <w:rsid w:val="0038793E"/>
    <w:rsid w:val="0039683D"/>
    <w:rsid w:val="003E1A36"/>
    <w:rsid w:val="00402A9C"/>
    <w:rsid w:val="00410371"/>
    <w:rsid w:val="004242F1"/>
    <w:rsid w:val="00427EFB"/>
    <w:rsid w:val="0045193A"/>
    <w:rsid w:val="00484C86"/>
    <w:rsid w:val="004B75B7"/>
    <w:rsid w:val="004D4171"/>
    <w:rsid w:val="0051580D"/>
    <w:rsid w:val="00520209"/>
    <w:rsid w:val="005357F9"/>
    <w:rsid w:val="005371C2"/>
    <w:rsid w:val="00547111"/>
    <w:rsid w:val="00571EEA"/>
    <w:rsid w:val="00575427"/>
    <w:rsid w:val="00577F45"/>
    <w:rsid w:val="00582118"/>
    <w:rsid w:val="00583D2F"/>
    <w:rsid w:val="00592D74"/>
    <w:rsid w:val="005E2C44"/>
    <w:rsid w:val="00621188"/>
    <w:rsid w:val="006257ED"/>
    <w:rsid w:val="0067457F"/>
    <w:rsid w:val="006832A3"/>
    <w:rsid w:val="006942B2"/>
    <w:rsid w:val="00695808"/>
    <w:rsid w:val="006B46FB"/>
    <w:rsid w:val="006C47EF"/>
    <w:rsid w:val="006E21FB"/>
    <w:rsid w:val="006E271F"/>
    <w:rsid w:val="006F5403"/>
    <w:rsid w:val="0071423E"/>
    <w:rsid w:val="0074511C"/>
    <w:rsid w:val="007477E6"/>
    <w:rsid w:val="007726A5"/>
    <w:rsid w:val="007803F9"/>
    <w:rsid w:val="00792342"/>
    <w:rsid w:val="007977A8"/>
    <w:rsid w:val="007B512A"/>
    <w:rsid w:val="007C2097"/>
    <w:rsid w:val="007D6A07"/>
    <w:rsid w:val="007F43F3"/>
    <w:rsid w:val="007F4DCD"/>
    <w:rsid w:val="007F7259"/>
    <w:rsid w:val="008040A8"/>
    <w:rsid w:val="00805D8C"/>
    <w:rsid w:val="008077FF"/>
    <w:rsid w:val="008279FA"/>
    <w:rsid w:val="00853C86"/>
    <w:rsid w:val="008626E7"/>
    <w:rsid w:val="00870EE7"/>
    <w:rsid w:val="00881502"/>
    <w:rsid w:val="008833CE"/>
    <w:rsid w:val="008863B9"/>
    <w:rsid w:val="00890AAE"/>
    <w:rsid w:val="008A45A6"/>
    <w:rsid w:val="008E7964"/>
    <w:rsid w:val="008F686C"/>
    <w:rsid w:val="009148DE"/>
    <w:rsid w:val="00941E30"/>
    <w:rsid w:val="00947D0B"/>
    <w:rsid w:val="009777D9"/>
    <w:rsid w:val="00981145"/>
    <w:rsid w:val="00991B88"/>
    <w:rsid w:val="009942F5"/>
    <w:rsid w:val="009A5753"/>
    <w:rsid w:val="009A579D"/>
    <w:rsid w:val="009B2B00"/>
    <w:rsid w:val="009E3297"/>
    <w:rsid w:val="009E34D1"/>
    <w:rsid w:val="009F734F"/>
    <w:rsid w:val="00A071B0"/>
    <w:rsid w:val="00A14BBE"/>
    <w:rsid w:val="00A21416"/>
    <w:rsid w:val="00A246B6"/>
    <w:rsid w:val="00A30783"/>
    <w:rsid w:val="00A47E70"/>
    <w:rsid w:val="00A50CF0"/>
    <w:rsid w:val="00A645F6"/>
    <w:rsid w:val="00A6579A"/>
    <w:rsid w:val="00A7671C"/>
    <w:rsid w:val="00AA011C"/>
    <w:rsid w:val="00AA2CBC"/>
    <w:rsid w:val="00AC5820"/>
    <w:rsid w:val="00AD1CD8"/>
    <w:rsid w:val="00AE4AAE"/>
    <w:rsid w:val="00B258BB"/>
    <w:rsid w:val="00B4099F"/>
    <w:rsid w:val="00B67B97"/>
    <w:rsid w:val="00B758E8"/>
    <w:rsid w:val="00B968C8"/>
    <w:rsid w:val="00B97D12"/>
    <w:rsid w:val="00BA3EC5"/>
    <w:rsid w:val="00BA51D9"/>
    <w:rsid w:val="00BB5DFC"/>
    <w:rsid w:val="00BB626A"/>
    <w:rsid w:val="00BC54B1"/>
    <w:rsid w:val="00BD279D"/>
    <w:rsid w:val="00BD6165"/>
    <w:rsid w:val="00BD6BB8"/>
    <w:rsid w:val="00C33C89"/>
    <w:rsid w:val="00C446CA"/>
    <w:rsid w:val="00C47084"/>
    <w:rsid w:val="00C47274"/>
    <w:rsid w:val="00C66BA2"/>
    <w:rsid w:val="00C95985"/>
    <w:rsid w:val="00CC0353"/>
    <w:rsid w:val="00CC5026"/>
    <w:rsid w:val="00CC68D0"/>
    <w:rsid w:val="00CF495C"/>
    <w:rsid w:val="00CF5BEF"/>
    <w:rsid w:val="00D03F9A"/>
    <w:rsid w:val="00D06D51"/>
    <w:rsid w:val="00D13B30"/>
    <w:rsid w:val="00D24991"/>
    <w:rsid w:val="00D35152"/>
    <w:rsid w:val="00D45A31"/>
    <w:rsid w:val="00D50255"/>
    <w:rsid w:val="00D570A9"/>
    <w:rsid w:val="00D66520"/>
    <w:rsid w:val="00D66536"/>
    <w:rsid w:val="00DA5ED5"/>
    <w:rsid w:val="00DE34CF"/>
    <w:rsid w:val="00DE7595"/>
    <w:rsid w:val="00DF111F"/>
    <w:rsid w:val="00DF7DFB"/>
    <w:rsid w:val="00E023A5"/>
    <w:rsid w:val="00E03FB5"/>
    <w:rsid w:val="00E13F3D"/>
    <w:rsid w:val="00E1797C"/>
    <w:rsid w:val="00E34898"/>
    <w:rsid w:val="00E70052"/>
    <w:rsid w:val="00E71F6F"/>
    <w:rsid w:val="00E90A9F"/>
    <w:rsid w:val="00EB09B7"/>
    <w:rsid w:val="00EB5B47"/>
    <w:rsid w:val="00ED312F"/>
    <w:rsid w:val="00EE1AF9"/>
    <w:rsid w:val="00EE7D7C"/>
    <w:rsid w:val="00EF3612"/>
    <w:rsid w:val="00EF4671"/>
    <w:rsid w:val="00F25D98"/>
    <w:rsid w:val="00F300FB"/>
    <w:rsid w:val="00F536BA"/>
    <w:rsid w:val="00F74060"/>
    <w:rsid w:val="00F97AE2"/>
    <w:rsid w:val="00FB6386"/>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3CCA3-EC56-4702-8C42-3C58EB0CC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4</Pages>
  <Words>1155</Words>
  <Characters>6589</Characters>
  <Application>Microsoft Office Word</Application>
  <DocSecurity>0</DocSecurity>
  <Lines>54</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26</cp:revision>
  <cp:lastPrinted>1899-12-31T23:00:00Z</cp:lastPrinted>
  <dcterms:created xsi:type="dcterms:W3CDTF">2019-11-08T11:03:00Z</dcterms:created>
  <dcterms:modified xsi:type="dcterms:W3CDTF">2019-11-22T09:31:00Z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